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E8" w:rsidRDefault="00B66DE8" w:rsidP="00B66DE8">
      <w:pPr>
        <w:widowControl w:val="0"/>
        <w:autoSpaceDE w:val="0"/>
        <w:autoSpaceDN w:val="0"/>
        <w:snapToGrid/>
        <w:spacing w:after="0"/>
        <w:jc w:val="both"/>
        <w:rPr>
          <w:rFonts w:ascii="宋体" w:eastAsia="宋体" w:hAnsi="Calibri" w:cs="宋体"/>
          <w:b/>
          <w:bCs/>
          <w:sz w:val="28"/>
          <w:szCs w:val="28"/>
        </w:rPr>
      </w:pPr>
      <w:bookmarkStart w:id="0" w:name="_GoBack"/>
      <w:r>
        <w:rPr>
          <w:rFonts w:ascii="宋体" w:eastAsia="宋体" w:hAnsi="Calibri" w:cs="宋体" w:hint="eastAsia"/>
          <w:b/>
          <w:bCs/>
          <w:sz w:val="28"/>
          <w:szCs w:val="28"/>
        </w:rPr>
        <w:t>附件4.中山大学《国家学生体质健康标准》测试知情同意书</w:t>
      </w:r>
    </w:p>
    <w:bookmarkEnd w:id="0"/>
    <w:p w:rsidR="00B66DE8" w:rsidRDefault="00B66DE8" w:rsidP="00B66DE8">
      <w:pPr>
        <w:widowControl w:val="0"/>
        <w:autoSpaceDE w:val="0"/>
        <w:autoSpaceDN w:val="0"/>
        <w:snapToGrid/>
        <w:spacing w:after="0"/>
        <w:jc w:val="center"/>
        <w:rPr>
          <w:rFonts w:ascii="宋体" w:eastAsia="宋体" w:hAnsi="Calibri" w:cs="宋体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2049" w:tblpY="235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620"/>
        <w:gridCol w:w="1800"/>
        <w:gridCol w:w="2137"/>
        <w:gridCol w:w="2137"/>
      </w:tblGrid>
      <w:tr w:rsidR="00B66DE8" w:rsidTr="004C763B">
        <w:trPr>
          <w:trHeight w:val="1697"/>
        </w:trPr>
        <w:tc>
          <w:tcPr>
            <w:tcW w:w="8522" w:type="dxa"/>
            <w:gridSpan w:val="5"/>
          </w:tcPr>
          <w:p w:rsidR="00B66DE8" w:rsidRPr="000D076E" w:rsidRDefault="00B66DE8" w:rsidP="004C763B">
            <w:pPr>
              <w:ind w:firstLineChars="200" w:firstLine="482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</w:p>
          <w:p w:rsidR="00B66DE8" w:rsidRPr="000D076E" w:rsidRDefault="00B66DE8" w:rsidP="004C763B">
            <w:pPr>
              <w:ind w:firstLineChars="200" w:firstLine="482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本人身体健康，适合参加《国家学生体质健康标准》测试，自愿参加本次测试。本人清楚地了解到：</w:t>
            </w:r>
            <w:r w:rsidRPr="000D076E">
              <w:rPr>
                <w:rFonts w:ascii="宋体" w:eastAsia="宋体" w:hAnsi="宋体" w:cs="Times New Roman"/>
                <w:b/>
                <w:sz w:val="24"/>
                <w:szCs w:val="20"/>
              </w:rPr>
              <w:t>由于</w:t>
            </w:r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体质</w:t>
            </w:r>
            <w:r w:rsidRPr="000D076E">
              <w:rPr>
                <w:rFonts w:ascii="宋体" w:eastAsia="宋体" w:hAnsi="宋体" w:cs="Times New Roman"/>
                <w:b/>
                <w:sz w:val="24"/>
                <w:szCs w:val="20"/>
              </w:rPr>
              <w:t>测试具有一定的运动负荷强度，身体可能会产生不良反应，测试前</w:t>
            </w:r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应</w:t>
            </w:r>
            <w:r w:rsidRPr="000D076E">
              <w:rPr>
                <w:rFonts w:ascii="宋体" w:eastAsia="宋体" w:hAnsi="宋体" w:cs="Times New Roman"/>
                <w:b/>
                <w:sz w:val="24"/>
                <w:szCs w:val="20"/>
              </w:rPr>
              <w:t>注意休息，严禁在熬夜、感冒、发烧、空腹等身体不适的情况下参加有相当强度的体育锻炼和测试</w:t>
            </w:r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；测试前需要做好必要的准备活动，如因身体原因无法完成测试，可依程序申请免测。</w:t>
            </w:r>
          </w:p>
          <w:p w:rsidR="00B66DE8" w:rsidRPr="000D076E" w:rsidRDefault="00B66DE8" w:rsidP="008B5D20">
            <w:pPr>
              <w:ind w:firstLineChars="200" w:firstLine="482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  <w:del w:id="1" w:author="lpsmh" w:date="2016-09-18T13:27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因此</w:delText>
              </w:r>
            </w:del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本人声明</w:t>
            </w:r>
            <w:ins w:id="2" w:author="lpsmh" w:date="2016-09-18T13:27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：</w:t>
              </w:r>
            </w:ins>
            <w:del w:id="3" w:author="lpsmh" w:date="2016-09-18T13:27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，</w:delText>
              </w:r>
            </w:del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我将对此次体质测试过程中发生的</w:t>
            </w:r>
            <w:del w:id="4" w:author="lpsmh" w:date="2016-09-18T13:27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一切</w:delText>
              </w:r>
            </w:del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因</w:t>
            </w:r>
            <w:ins w:id="5" w:author="lpsmh" w:date="2016-09-18T13:31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我</w:t>
              </w:r>
            </w:ins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个人原因而导致</w:t>
            </w:r>
            <w:del w:id="6" w:author="lpsmh" w:date="2016-09-18T13:31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本人</w:delText>
              </w:r>
            </w:del>
            <w:ins w:id="7" w:author="lpsmh" w:date="2016-09-18T13:31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的</w:t>
              </w:r>
            </w:ins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人身意外伤害事故负</w:t>
            </w:r>
            <w:del w:id="8" w:author="lpsmh" w:date="2016-09-18T13:27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全</w:delText>
              </w:r>
            </w:del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责。本人已知本次测试等同考试，作弊者按校规</w:t>
            </w:r>
            <w:ins w:id="9" w:author="lpsmh" w:date="2016-09-18T13:32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严肃</w:t>
              </w:r>
            </w:ins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处理，</w:t>
            </w:r>
            <w:del w:id="10" w:author="lpsmh" w:date="2016-09-18T13:28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将</w:delText>
              </w:r>
            </w:del>
            <w:ins w:id="11" w:author="lpsmh" w:date="2016-09-18T13:28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可能</w:t>
              </w:r>
            </w:ins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失去学位</w:t>
            </w:r>
            <w:ins w:id="12" w:author="lpsmh" w:date="2016-09-18T13:28:00Z">
              <w:r w:rsidR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t>申请资格</w:t>
              </w:r>
            </w:ins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甚至无法毕业。</w:t>
            </w:r>
          </w:p>
          <w:p w:rsidR="00B66DE8" w:rsidRPr="000D076E" w:rsidRDefault="00B66DE8" w:rsidP="008B5D20">
            <w:pPr>
              <w:ind w:firstLineChars="200" w:firstLine="482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本人自愿在本页表格内填写个人信息，并签名以示本人</w:t>
            </w:r>
            <w:del w:id="13" w:author="lpsmh" w:date="2016-09-18T13:28:00Z">
              <w:r w:rsidRPr="000D076E" w:rsidDel="008B5D20">
                <w:rPr>
                  <w:rFonts w:ascii="宋体" w:eastAsia="宋体" w:hAnsi="宋体" w:cs="Times New Roman" w:hint="eastAsia"/>
                  <w:b/>
                  <w:sz w:val="24"/>
                  <w:szCs w:val="20"/>
                </w:rPr>
                <w:delText>完全</w:delText>
              </w:r>
            </w:del>
            <w:r w:rsidRPr="000D076E"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同意上述声明。</w:t>
            </w:r>
          </w:p>
        </w:tc>
      </w:tr>
      <w:tr w:rsidR="00B66DE8" w:rsidTr="004C763B">
        <w:tc>
          <w:tcPr>
            <w:tcW w:w="828" w:type="dxa"/>
          </w:tcPr>
          <w:p w:rsidR="00B66DE8" w:rsidRPr="000D076E" w:rsidRDefault="00B66DE8" w:rsidP="004C763B">
            <w:pPr>
              <w:jc w:val="center"/>
              <w:rPr>
                <w:rFonts w:ascii="楷体_GB2312" w:eastAsia="楷体_GB2312" w:hAnsi="Times New Roman" w:cs="Times New Roman"/>
                <w:b/>
                <w:sz w:val="20"/>
                <w:szCs w:val="20"/>
              </w:rPr>
            </w:pPr>
            <w:r w:rsidRPr="000D076E">
              <w:rPr>
                <w:rFonts w:ascii="楷体_GB2312" w:eastAsia="楷体_GB2312" w:hAnsi="Times New Roman" w:cs="Times New Roman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jc w:val="center"/>
              <w:rPr>
                <w:rFonts w:ascii="楷体_GB2312" w:eastAsia="楷体_GB2312" w:hAnsi="Times New Roman" w:cs="Times New Roman"/>
                <w:b/>
                <w:sz w:val="20"/>
                <w:szCs w:val="20"/>
              </w:rPr>
            </w:pPr>
            <w:r w:rsidRPr="000D076E">
              <w:rPr>
                <w:rFonts w:ascii="楷体_GB2312" w:eastAsia="楷体_GB2312" w:hAnsi="Times New Roman" w:cs="Times New Roman" w:hint="eastAsia"/>
                <w:b/>
                <w:sz w:val="20"/>
                <w:szCs w:val="20"/>
              </w:rPr>
              <w:t>院系</w:t>
            </w:r>
          </w:p>
        </w:tc>
        <w:tc>
          <w:tcPr>
            <w:tcW w:w="1800" w:type="dxa"/>
          </w:tcPr>
          <w:p w:rsidR="00B66DE8" w:rsidRPr="000D076E" w:rsidRDefault="00B66DE8" w:rsidP="004C763B">
            <w:pPr>
              <w:jc w:val="center"/>
              <w:rPr>
                <w:rFonts w:ascii="楷体_GB2312" w:eastAsia="楷体_GB2312" w:hAnsi="Times New Roman" w:cs="Times New Roman"/>
                <w:b/>
                <w:sz w:val="20"/>
                <w:szCs w:val="20"/>
              </w:rPr>
            </w:pPr>
            <w:r w:rsidRPr="000D076E">
              <w:rPr>
                <w:rFonts w:ascii="楷体_GB2312" w:eastAsia="楷体_GB2312" w:hAnsi="Times New Roman" w:cs="Times New Roman" w:hint="eastAsia"/>
                <w:b/>
                <w:sz w:val="20"/>
                <w:szCs w:val="20"/>
              </w:rPr>
              <w:t>学号</w:t>
            </w:r>
          </w:p>
        </w:tc>
        <w:tc>
          <w:tcPr>
            <w:tcW w:w="2137" w:type="dxa"/>
          </w:tcPr>
          <w:p w:rsidR="00B66DE8" w:rsidRPr="000D076E" w:rsidRDefault="00B66DE8" w:rsidP="004C763B">
            <w:pPr>
              <w:jc w:val="center"/>
              <w:rPr>
                <w:rFonts w:ascii="楷体_GB2312" w:eastAsia="楷体_GB2312" w:hAnsi="Times New Roman" w:cs="Times New Roman"/>
                <w:b/>
                <w:sz w:val="20"/>
                <w:szCs w:val="20"/>
              </w:rPr>
            </w:pPr>
            <w:r w:rsidRPr="000D076E">
              <w:rPr>
                <w:rFonts w:ascii="楷体_GB2312" w:eastAsia="楷体_GB2312" w:hAnsi="Times New Roman" w:cs="Times New Roman" w:hint="eastAsia"/>
                <w:b/>
                <w:sz w:val="20"/>
                <w:szCs w:val="20"/>
              </w:rPr>
              <w:t>签名</w:t>
            </w:r>
          </w:p>
        </w:tc>
        <w:tc>
          <w:tcPr>
            <w:tcW w:w="2137" w:type="dxa"/>
          </w:tcPr>
          <w:p w:rsidR="00B66DE8" w:rsidRPr="000D076E" w:rsidRDefault="00B66DE8" w:rsidP="004C763B">
            <w:pPr>
              <w:jc w:val="center"/>
              <w:rPr>
                <w:rFonts w:ascii="楷体_GB2312" w:eastAsia="楷体_GB2312" w:hAnsi="Times New Roman" w:cs="Times New Roman"/>
                <w:b/>
                <w:sz w:val="20"/>
                <w:szCs w:val="20"/>
              </w:rPr>
            </w:pPr>
            <w:r w:rsidRPr="000D076E">
              <w:rPr>
                <w:rFonts w:ascii="楷体_GB2312" w:eastAsia="楷体_GB2312" w:hAnsi="Times New Roman" w:cs="Times New Roman" w:hint="eastAsia"/>
                <w:b/>
                <w:sz w:val="20"/>
                <w:szCs w:val="20"/>
              </w:rPr>
              <w:t>备 注</w:t>
            </w: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10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12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13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14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15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16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17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18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19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B66DE8" w:rsidTr="004C763B">
        <w:tc>
          <w:tcPr>
            <w:tcW w:w="828" w:type="dxa"/>
            <w:vAlign w:val="center"/>
          </w:tcPr>
          <w:p w:rsidR="00B66DE8" w:rsidRPr="000D076E" w:rsidRDefault="00B66DE8" w:rsidP="004C763B">
            <w:pPr>
              <w:jc w:val="right"/>
              <w:rPr>
                <w:rFonts w:ascii="宋体" w:eastAsia="宋体" w:hAnsi="宋体" w:cs="宋体"/>
                <w:sz w:val="24"/>
                <w:szCs w:val="20"/>
              </w:rPr>
            </w:pPr>
            <w:r w:rsidRPr="000D076E">
              <w:rPr>
                <w:rFonts w:ascii="Times New Roman" w:eastAsia="宋体" w:hAnsi="Times New Roman" w:cs="Times New Roman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2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66DE8" w:rsidRPr="000D076E" w:rsidRDefault="00B66DE8" w:rsidP="004C763B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</w:tbl>
    <w:p w:rsidR="00B66DE8" w:rsidRDefault="00B66DE8" w:rsidP="00B66DE8">
      <w:pPr>
        <w:adjustRightInd/>
        <w:snapToGrid/>
        <w:spacing w:after="0" w:line="300" w:lineRule="atLeast"/>
        <w:rPr>
          <w:rFonts w:ascii="仿宋" w:eastAsia="仿宋" w:hAnsi="仿宋" w:cs="宋体"/>
          <w:color w:val="000000"/>
          <w:kern w:val="2"/>
          <w:sz w:val="24"/>
        </w:rPr>
      </w:pPr>
    </w:p>
    <w:p w:rsidR="00A75733" w:rsidRDefault="00A75733"/>
    <w:sectPr w:rsidR="00A75733" w:rsidSect="00DF0756">
      <w:footerReference w:type="default" r:id="rId6"/>
      <w:pgSz w:w="11850" w:h="16783"/>
      <w:pgMar w:top="567" w:right="567" w:bottom="567" w:left="1701" w:header="709" w:footer="709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03E" w:rsidRDefault="003F203E" w:rsidP="00E13664">
      <w:pPr>
        <w:spacing w:after="0"/>
      </w:pPr>
      <w:r>
        <w:separator/>
      </w:r>
    </w:p>
  </w:endnote>
  <w:endnote w:type="continuationSeparator" w:id="0">
    <w:p w:rsidR="003F203E" w:rsidRDefault="003F203E" w:rsidP="00E136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CB" w:rsidRDefault="00A85D6F">
    <w:pPr>
      <w:pStyle w:val="a3"/>
      <w:jc w:val="center"/>
    </w:pPr>
    <w:r w:rsidRPr="00A85D6F">
      <w:fldChar w:fldCharType="begin"/>
    </w:r>
    <w:r w:rsidR="00B66DE8">
      <w:instrText>PAGE   \* MERGEFORMAT</w:instrText>
    </w:r>
    <w:r w:rsidRPr="00A85D6F">
      <w:fldChar w:fldCharType="separate"/>
    </w:r>
    <w:r w:rsidR="008B5D20" w:rsidRPr="008B5D20">
      <w:rPr>
        <w:noProof/>
        <w:lang w:val="zh-CN"/>
      </w:rPr>
      <w:t>2</w:t>
    </w:r>
    <w:r>
      <w:rPr>
        <w:lang w:val="zh-CN"/>
      </w:rPr>
      <w:fldChar w:fldCharType="end"/>
    </w:r>
  </w:p>
  <w:p w:rsidR="00E24ECB" w:rsidRDefault="003F203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03E" w:rsidRDefault="003F203E" w:rsidP="00E13664">
      <w:pPr>
        <w:spacing w:after="0"/>
      </w:pPr>
      <w:r>
        <w:separator/>
      </w:r>
    </w:p>
  </w:footnote>
  <w:footnote w:type="continuationSeparator" w:id="0">
    <w:p w:rsidR="003F203E" w:rsidRDefault="003F203E" w:rsidP="00E1366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E8"/>
    <w:rsid w:val="002E6309"/>
    <w:rsid w:val="003F203E"/>
    <w:rsid w:val="008B5D20"/>
    <w:rsid w:val="00A75733"/>
    <w:rsid w:val="00A85D6F"/>
    <w:rsid w:val="00B66DE8"/>
    <w:rsid w:val="00E13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DE8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6D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66DE8"/>
    <w:rPr>
      <w:rFonts w:ascii="Tahoma" w:eastAsia="微软雅黑" w:hAnsi="Tahoma" w:cs="黑体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E63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E6309"/>
    <w:rPr>
      <w:rFonts w:ascii="Tahoma" w:eastAsia="微软雅黑" w:hAnsi="Tahoma" w:cs="黑体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D2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D20"/>
    <w:rPr>
      <w:rFonts w:ascii="Tahoma" w:eastAsia="微软雅黑" w:hAnsi="Tahoma" w:cs="黑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DE8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6D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66DE8"/>
    <w:rPr>
      <w:rFonts w:ascii="Tahoma" w:eastAsia="微软雅黑" w:hAnsi="Tahoma" w:cs="黑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fgh</dc:creator>
  <cp:lastModifiedBy>lpsmh</cp:lastModifiedBy>
  <cp:revision>3</cp:revision>
  <dcterms:created xsi:type="dcterms:W3CDTF">2016-09-13T06:54:00Z</dcterms:created>
  <dcterms:modified xsi:type="dcterms:W3CDTF">2016-09-18T05:32:00Z</dcterms:modified>
</cp:coreProperties>
</file>